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391FC2" w14:textId="79D1A7E9" w:rsidR="001C08B1" w:rsidRDefault="001C08B1" w:rsidP="001C08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191"/>
      <w:bookmarkStart w:id="1" w:name="_Toc27589182"/>
      <w:bookmarkStart w:id="2" w:name="_Toc36459988"/>
      <w:bookmarkStart w:id="3" w:name="_Toc45029584"/>
      <w:bookmarkStart w:id="4" w:name="_Toc56520215"/>
      <w:bookmarkStart w:id="5" w:name="_Toc58584296"/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A87C22">
        <w:rPr>
          <w:b/>
          <w:noProof/>
          <w:sz w:val="24"/>
        </w:rPr>
        <w:t>264</w:t>
      </w:r>
    </w:p>
    <w:p w14:paraId="688426EC" w14:textId="77777777" w:rsidR="001C08B1" w:rsidRDefault="001C08B1" w:rsidP="001C08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C08B1" w14:paraId="202D2CB8" w14:textId="77777777" w:rsidTr="006E02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D61695" w14:textId="77777777" w:rsidR="001C08B1" w:rsidRDefault="001C08B1" w:rsidP="006E028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08B1" w14:paraId="678A4D7F" w14:textId="77777777" w:rsidTr="006E028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19597A" w14:textId="77777777" w:rsidR="001C08B1" w:rsidRDefault="001C08B1" w:rsidP="006E02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08B1" w14:paraId="0F2E737F" w14:textId="77777777" w:rsidTr="006E028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CBF979" w14:textId="77777777" w:rsidR="001C08B1" w:rsidRDefault="001C08B1" w:rsidP="006E02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8B1" w14:paraId="7C19B6BA" w14:textId="77777777" w:rsidTr="006E028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118F21" w14:textId="77777777" w:rsidR="001C08B1" w:rsidRDefault="001C08B1" w:rsidP="006E028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0AC9D1C" w14:textId="75FFCBCA" w:rsidR="001C08B1" w:rsidRDefault="001C08B1" w:rsidP="006E028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  <w:hideMark/>
          </w:tcPr>
          <w:p w14:paraId="691416E2" w14:textId="77777777" w:rsidR="001C08B1" w:rsidRDefault="001C08B1" w:rsidP="006E02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2BEC287" w14:textId="052FBC72" w:rsidR="001C08B1" w:rsidRDefault="00A87C22" w:rsidP="006E028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0343</w:t>
            </w:r>
          </w:p>
        </w:tc>
        <w:tc>
          <w:tcPr>
            <w:tcW w:w="709" w:type="dxa"/>
            <w:hideMark/>
          </w:tcPr>
          <w:p w14:paraId="2B399A7F" w14:textId="77777777" w:rsidR="001C08B1" w:rsidRDefault="001C08B1" w:rsidP="006E028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BE8D1BA" w14:textId="77777777" w:rsidR="001C08B1" w:rsidRDefault="001C08B1" w:rsidP="006E02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0DC2B360" w14:textId="77777777" w:rsidR="001C08B1" w:rsidRDefault="001C08B1" w:rsidP="006E028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1682572" w14:textId="7032950F" w:rsidR="001C08B1" w:rsidRDefault="001C08B1" w:rsidP="006E02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664E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664E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714967" w14:textId="77777777" w:rsidR="001C08B1" w:rsidRDefault="001C08B1" w:rsidP="006E028D">
            <w:pPr>
              <w:pStyle w:val="CRCoverPage"/>
              <w:spacing w:after="0"/>
              <w:rPr>
                <w:noProof/>
              </w:rPr>
            </w:pPr>
          </w:p>
        </w:tc>
      </w:tr>
      <w:tr w:rsidR="001C08B1" w14:paraId="3FF79336" w14:textId="77777777" w:rsidTr="006E028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83FFC3" w14:textId="77777777" w:rsidR="001C08B1" w:rsidRDefault="001C08B1" w:rsidP="006E028D">
            <w:pPr>
              <w:pStyle w:val="CRCoverPage"/>
              <w:spacing w:after="0"/>
              <w:rPr>
                <w:noProof/>
              </w:rPr>
            </w:pPr>
          </w:p>
        </w:tc>
      </w:tr>
      <w:tr w:rsidR="001C08B1" w14:paraId="3CBF6E40" w14:textId="77777777" w:rsidTr="006E028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D76160" w14:textId="77777777" w:rsidR="001C08B1" w:rsidRDefault="001C08B1" w:rsidP="006E028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C08B1" w14:paraId="5F7AEF49" w14:textId="77777777" w:rsidTr="006E028D">
        <w:tc>
          <w:tcPr>
            <w:tcW w:w="9641" w:type="dxa"/>
            <w:gridSpan w:val="9"/>
          </w:tcPr>
          <w:p w14:paraId="16F566F1" w14:textId="77777777" w:rsidR="001C08B1" w:rsidRDefault="001C08B1" w:rsidP="006E02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3AA528" w14:textId="77777777" w:rsidR="001C08B1" w:rsidRDefault="001C08B1" w:rsidP="001C08B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C08B1" w14:paraId="51885235" w14:textId="77777777" w:rsidTr="006E028D">
        <w:tc>
          <w:tcPr>
            <w:tcW w:w="2835" w:type="dxa"/>
            <w:hideMark/>
          </w:tcPr>
          <w:p w14:paraId="06DE96A6" w14:textId="77777777" w:rsidR="001C08B1" w:rsidRDefault="001C08B1" w:rsidP="006E028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4460ABD" w14:textId="77777777" w:rsidR="001C08B1" w:rsidRDefault="001C08B1" w:rsidP="006E02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16C37C" w14:textId="77777777" w:rsidR="001C08B1" w:rsidRDefault="001C08B1" w:rsidP="006E0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56492F" w14:textId="77777777" w:rsidR="001C08B1" w:rsidRDefault="001C08B1" w:rsidP="006E02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426173" w14:textId="77777777" w:rsidR="001C08B1" w:rsidRDefault="001C08B1" w:rsidP="006E0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5CA1364B" w14:textId="77777777" w:rsidR="001C08B1" w:rsidRDefault="001C08B1" w:rsidP="006E02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ACB9F5" w14:textId="77777777" w:rsidR="001C08B1" w:rsidRDefault="001C08B1" w:rsidP="006E0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1066B643" w14:textId="77777777" w:rsidR="001C08B1" w:rsidRDefault="001C08B1" w:rsidP="006E02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F6ADC0A" w14:textId="77777777" w:rsidR="001C08B1" w:rsidRDefault="001C08B1" w:rsidP="006E028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5C6AEA4" w14:textId="77777777" w:rsidR="001C08B1" w:rsidRDefault="001C08B1" w:rsidP="001C08B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C08B1" w14:paraId="03856183" w14:textId="77777777" w:rsidTr="006E028D">
        <w:tc>
          <w:tcPr>
            <w:tcW w:w="9640" w:type="dxa"/>
            <w:gridSpan w:val="11"/>
          </w:tcPr>
          <w:p w14:paraId="6226BF4A" w14:textId="77777777" w:rsidR="001C08B1" w:rsidRDefault="001C08B1" w:rsidP="006E02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8B1" w14:paraId="1D850B86" w14:textId="77777777" w:rsidTr="006E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FA9A16" w14:textId="77777777" w:rsidR="001C08B1" w:rsidRDefault="001C08B1" w:rsidP="006E02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F5FA02" w14:textId="77777777" w:rsidR="001C08B1" w:rsidRDefault="001C08B1" w:rsidP="006E028D">
            <w:pPr>
              <w:pStyle w:val="CRCoverPage"/>
              <w:spacing w:after="0"/>
              <w:ind w:left="100"/>
              <w:rPr>
                <w:noProof/>
              </w:rPr>
            </w:pPr>
            <w:r>
              <w:t>UPU and SOR negative ack</w:t>
            </w:r>
          </w:p>
        </w:tc>
      </w:tr>
      <w:tr w:rsidR="001C08B1" w14:paraId="39E5A1BC" w14:textId="77777777" w:rsidTr="006E02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17E3A2" w14:textId="77777777" w:rsidR="001C08B1" w:rsidRDefault="001C08B1" w:rsidP="006E02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846A0E" w14:textId="77777777" w:rsidR="001C08B1" w:rsidRDefault="001C08B1" w:rsidP="006E02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8B1" w14:paraId="58E26F5F" w14:textId="77777777" w:rsidTr="006E02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7A6C82" w14:textId="77777777" w:rsidR="001C08B1" w:rsidRDefault="001C08B1" w:rsidP="006E02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A18E72" w14:textId="77777777" w:rsidR="001C08B1" w:rsidRDefault="001C08B1" w:rsidP="006E028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C08B1" w14:paraId="283C22AA" w14:textId="77777777" w:rsidTr="006E02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D7860D" w14:textId="77777777" w:rsidR="001C08B1" w:rsidRDefault="001C08B1" w:rsidP="006E02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3E61D6" w14:textId="77777777" w:rsidR="001C08B1" w:rsidRDefault="001C08B1" w:rsidP="006E028D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C08B1" w14:paraId="47C1AAED" w14:textId="77777777" w:rsidTr="006E02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0AAF06" w14:textId="77777777" w:rsidR="001C08B1" w:rsidRDefault="001C08B1" w:rsidP="006E02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E935CD" w14:textId="77777777" w:rsidR="001C08B1" w:rsidRDefault="001C08B1" w:rsidP="006E02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8B1" w14:paraId="037FAE4B" w14:textId="77777777" w:rsidTr="006E02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C71B71" w14:textId="77777777" w:rsidR="001C08B1" w:rsidRDefault="001C08B1" w:rsidP="006E02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074AA9F" w14:textId="77777777" w:rsidR="001C08B1" w:rsidRDefault="001C08B1" w:rsidP="006E028D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</w:tcPr>
          <w:p w14:paraId="26C2773F" w14:textId="77777777" w:rsidR="001C08B1" w:rsidRDefault="001C08B1" w:rsidP="006E02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D656B6E" w14:textId="77777777" w:rsidR="001C08B1" w:rsidRDefault="001C08B1" w:rsidP="006E02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D70FA4" w14:textId="77777777" w:rsidR="001C08B1" w:rsidRDefault="001C08B1" w:rsidP="006E028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2021-04-06</w:t>
            </w:r>
          </w:p>
        </w:tc>
      </w:tr>
      <w:tr w:rsidR="001C08B1" w14:paraId="2003BB5E" w14:textId="77777777" w:rsidTr="006E02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4E3110" w14:textId="77777777" w:rsidR="001C08B1" w:rsidRDefault="001C08B1" w:rsidP="006E02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BD0708" w14:textId="77777777" w:rsidR="001C08B1" w:rsidRDefault="001C08B1" w:rsidP="006E02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C39E0A" w14:textId="77777777" w:rsidR="001C08B1" w:rsidRDefault="001C08B1" w:rsidP="006E02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92C131" w14:textId="77777777" w:rsidR="001C08B1" w:rsidRDefault="001C08B1" w:rsidP="006E02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0A73A9" w14:textId="77777777" w:rsidR="001C08B1" w:rsidRDefault="001C08B1" w:rsidP="006E02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8B1" w14:paraId="4B4CECF2" w14:textId="77777777" w:rsidTr="006E028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37B5A0" w14:textId="77777777" w:rsidR="001C08B1" w:rsidRDefault="001C08B1" w:rsidP="006E02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63FA8F8" w14:textId="7951F074" w:rsidR="001C08B1" w:rsidRDefault="00A664EF" w:rsidP="006E028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</w:tcPr>
          <w:p w14:paraId="634216DF" w14:textId="77777777" w:rsidR="001C08B1" w:rsidRDefault="001C08B1" w:rsidP="006E028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9744E9C" w14:textId="77777777" w:rsidR="001C08B1" w:rsidRDefault="001C08B1" w:rsidP="006E028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F8C28F" w14:textId="494F6BA1" w:rsidR="001C08B1" w:rsidRDefault="001C08B1" w:rsidP="006E0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664EF">
              <w:t>7</w:t>
            </w:r>
          </w:p>
        </w:tc>
      </w:tr>
      <w:tr w:rsidR="001C08B1" w14:paraId="5FBF167D" w14:textId="77777777" w:rsidTr="006E028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12AE9A3" w14:textId="77777777" w:rsidR="001C08B1" w:rsidRDefault="001C08B1" w:rsidP="006E02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51F75E" w14:textId="77777777" w:rsidR="001C08B1" w:rsidRDefault="001C08B1" w:rsidP="006E02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8BB33B" w14:textId="77777777" w:rsidR="001C08B1" w:rsidRDefault="001C08B1" w:rsidP="006E028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67AF5A" w14:textId="77777777" w:rsidR="001C08B1" w:rsidRDefault="001C08B1" w:rsidP="006E02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08B1" w14:paraId="6C6836D3" w14:textId="77777777" w:rsidTr="006E028D">
        <w:tc>
          <w:tcPr>
            <w:tcW w:w="1843" w:type="dxa"/>
          </w:tcPr>
          <w:p w14:paraId="40CEB0EC" w14:textId="77777777" w:rsidR="001C08B1" w:rsidRDefault="001C08B1" w:rsidP="006E02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661CB5" w14:textId="77777777" w:rsidR="001C08B1" w:rsidRDefault="001C08B1" w:rsidP="006E02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8B1" w14:paraId="646CC647" w14:textId="77777777" w:rsidTr="006E02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0C2C25" w14:textId="77777777" w:rsidR="001C08B1" w:rsidRDefault="001C08B1" w:rsidP="006E02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F066C11" w14:textId="77777777" w:rsidR="001C08B1" w:rsidRDefault="001C08B1" w:rsidP="006E0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SOR/UPU parameters have been sent from UDM to AMF, the AMF may not be able to forward the information to the UE due to a not reachable condition. For this case 23.502 requires a negative ack to be conveyed from AMF to UDM. See S2-2008207.</w:t>
            </w:r>
          </w:p>
        </w:tc>
      </w:tr>
      <w:tr w:rsidR="001C08B1" w14:paraId="0EB991B6" w14:textId="77777777" w:rsidTr="006E02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FF869B" w14:textId="77777777" w:rsidR="001C08B1" w:rsidRDefault="001C08B1" w:rsidP="006E02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DBC8F7" w14:textId="77777777" w:rsidR="001C08B1" w:rsidRDefault="001C08B1" w:rsidP="006E02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8B1" w14:paraId="15C7A84E" w14:textId="77777777" w:rsidTr="006E02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17AEC4" w14:textId="77777777" w:rsidR="001C08B1" w:rsidRDefault="001C08B1" w:rsidP="006E02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9838CC" w14:textId="55BF95CC" w:rsidR="001C08B1" w:rsidRDefault="001C08B1" w:rsidP="006E0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NEGATIVE_ACK_RECEIVED to UeUpdateStatus</w:t>
            </w:r>
          </w:p>
        </w:tc>
      </w:tr>
      <w:tr w:rsidR="001C08B1" w14:paraId="5E8294A0" w14:textId="77777777" w:rsidTr="006E02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90704F" w14:textId="77777777" w:rsidR="001C08B1" w:rsidRDefault="001C08B1" w:rsidP="006E02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315479" w14:textId="77777777" w:rsidR="001C08B1" w:rsidRDefault="001C08B1" w:rsidP="006E02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8B1" w14:paraId="0ADA9CD9" w14:textId="77777777" w:rsidTr="006E02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28CA2E7" w14:textId="77777777" w:rsidR="001C08B1" w:rsidRDefault="001C08B1" w:rsidP="006E02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25D85" w14:textId="77777777" w:rsidR="001C08B1" w:rsidRDefault="001C08B1" w:rsidP="006E0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from 23.502 cannot be implemented.</w:t>
            </w:r>
          </w:p>
        </w:tc>
      </w:tr>
      <w:tr w:rsidR="001C08B1" w14:paraId="42989B0E" w14:textId="77777777" w:rsidTr="006E028D">
        <w:tc>
          <w:tcPr>
            <w:tcW w:w="2694" w:type="dxa"/>
            <w:gridSpan w:val="2"/>
          </w:tcPr>
          <w:p w14:paraId="7FBFE91A" w14:textId="77777777" w:rsidR="001C08B1" w:rsidRDefault="001C08B1" w:rsidP="006E02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5E7419" w14:textId="77777777" w:rsidR="001C08B1" w:rsidRDefault="001C08B1" w:rsidP="006E02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8B1" w14:paraId="6CAF97CD" w14:textId="77777777" w:rsidTr="006E02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8135DC" w14:textId="77777777" w:rsidR="001C08B1" w:rsidRDefault="001C08B1" w:rsidP="006E02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FC35FA" w14:textId="3ED55652" w:rsidR="001C08B1" w:rsidRDefault="001C08B1" w:rsidP="006E0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5.4.3.9, A.2</w:t>
            </w:r>
          </w:p>
        </w:tc>
      </w:tr>
      <w:tr w:rsidR="001C08B1" w14:paraId="2823CC88" w14:textId="77777777" w:rsidTr="006E02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5F8777" w14:textId="77777777" w:rsidR="001C08B1" w:rsidRDefault="001C08B1" w:rsidP="006E02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DC9A9A" w14:textId="77777777" w:rsidR="001C08B1" w:rsidRDefault="001C08B1" w:rsidP="006E02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8B1" w14:paraId="3512D8D7" w14:textId="77777777" w:rsidTr="006E02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6A34EF" w14:textId="77777777" w:rsidR="001C08B1" w:rsidRDefault="001C08B1" w:rsidP="006E02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7D58CB" w14:textId="77777777" w:rsidR="001C08B1" w:rsidRDefault="001C08B1" w:rsidP="006E0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41E6B" w14:textId="77777777" w:rsidR="001C08B1" w:rsidRDefault="001C08B1" w:rsidP="006E0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CFB675" w14:textId="77777777" w:rsidR="001C08B1" w:rsidRDefault="001C08B1" w:rsidP="006E02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97A146" w14:textId="77777777" w:rsidR="001C08B1" w:rsidRDefault="001C08B1" w:rsidP="006E02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08B1" w14:paraId="3EEC9C68" w14:textId="77777777" w:rsidTr="006E02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1584DA" w14:textId="77777777" w:rsidR="001C08B1" w:rsidRDefault="001C08B1" w:rsidP="006E02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7966361" w14:textId="77777777" w:rsidR="001C08B1" w:rsidRDefault="001C08B1" w:rsidP="006E0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F6F6552" w14:textId="77777777" w:rsidR="001C08B1" w:rsidRDefault="001C08B1" w:rsidP="006E0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F8EAF8A" w14:textId="77777777" w:rsidR="001C08B1" w:rsidRDefault="001C08B1" w:rsidP="006E02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F1162D" w14:textId="77777777" w:rsidR="001C08B1" w:rsidRDefault="001C08B1" w:rsidP="006E02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08B1" w14:paraId="399F0B41" w14:textId="77777777" w:rsidTr="006E02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391661" w14:textId="77777777" w:rsidR="001C08B1" w:rsidRDefault="001C08B1" w:rsidP="006E02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1C3D7D" w14:textId="77777777" w:rsidR="001C08B1" w:rsidRDefault="001C08B1" w:rsidP="006E0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16FAB5F" w14:textId="77777777" w:rsidR="001C08B1" w:rsidRDefault="001C08B1" w:rsidP="006E0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40E0F83" w14:textId="77777777" w:rsidR="001C08B1" w:rsidRDefault="001C08B1" w:rsidP="006E02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75F0AE" w14:textId="77777777" w:rsidR="001C08B1" w:rsidRDefault="001C08B1" w:rsidP="006E02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08B1" w14:paraId="5B489584" w14:textId="77777777" w:rsidTr="006E02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7F9C1D" w14:textId="77777777" w:rsidR="001C08B1" w:rsidRDefault="001C08B1" w:rsidP="006E02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B94B816" w14:textId="77777777" w:rsidR="001C08B1" w:rsidRDefault="001C08B1" w:rsidP="006E0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66FCA3" w14:textId="77777777" w:rsidR="001C08B1" w:rsidRDefault="001C08B1" w:rsidP="006E0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0F6A81F" w14:textId="77777777" w:rsidR="001C08B1" w:rsidRDefault="001C08B1" w:rsidP="006E02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9C7BDD" w14:textId="77777777" w:rsidR="001C08B1" w:rsidRDefault="001C08B1" w:rsidP="006E02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08B1" w14:paraId="197BDF94" w14:textId="77777777" w:rsidTr="006E02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9CC6B1" w14:textId="77777777" w:rsidR="001C08B1" w:rsidRDefault="001C08B1" w:rsidP="006E02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7F30B2" w14:textId="77777777" w:rsidR="001C08B1" w:rsidRDefault="001C08B1" w:rsidP="006E028D">
            <w:pPr>
              <w:pStyle w:val="CRCoverPage"/>
              <w:spacing w:after="0"/>
              <w:rPr>
                <w:noProof/>
              </w:rPr>
            </w:pPr>
          </w:p>
        </w:tc>
      </w:tr>
      <w:tr w:rsidR="001C08B1" w14:paraId="7548F612" w14:textId="77777777" w:rsidTr="006E02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3CEC1C" w14:textId="77777777" w:rsidR="001C08B1" w:rsidRDefault="001C08B1" w:rsidP="006E02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3AC29D" w14:textId="701791E2" w:rsidR="001C08B1" w:rsidRDefault="001C08B1" w:rsidP="006E0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</w:t>
            </w:r>
            <w:r>
              <w:rPr>
                <w:noProof/>
              </w:rPr>
              <w:br/>
              <w:t>Nudr_DR API</w:t>
            </w:r>
          </w:p>
        </w:tc>
      </w:tr>
      <w:tr w:rsidR="001C08B1" w14:paraId="7BFDEF3A" w14:textId="77777777" w:rsidTr="006E028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50641" w14:textId="77777777" w:rsidR="001C08B1" w:rsidRDefault="001C08B1" w:rsidP="006E02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09DACE0" w14:textId="77777777" w:rsidR="001C08B1" w:rsidRDefault="001C08B1" w:rsidP="006E02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08B1" w14:paraId="26031D3E" w14:textId="77777777" w:rsidTr="006E02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CF8CD0" w14:textId="77777777" w:rsidR="001C08B1" w:rsidRDefault="001C08B1" w:rsidP="006E02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9F46F" w14:textId="77777777" w:rsidR="001C08B1" w:rsidRDefault="001C08B1" w:rsidP="006E02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85A1F9" w14:textId="77777777" w:rsidR="001C08B1" w:rsidRDefault="001C08B1" w:rsidP="001C08B1">
      <w:pPr>
        <w:pStyle w:val="CRCoverPage"/>
        <w:spacing w:after="0"/>
        <w:rPr>
          <w:noProof/>
          <w:sz w:val="8"/>
          <w:szCs w:val="8"/>
        </w:rPr>
      </w:pPr>
    </w:p>
    <w:p w14:paraId="01A3AE1E" w14:textId="77777777" w:rsidR="001C08B1" w:rsidRDefault="001C08B1" w:rsidP="001C08B1">
      <w:pPr>
        <w:spacing w:after="0"/>
        <w:rPr>
          <w:noProof/>
        </w:rPr>
        <w:sectPr w:rsidR="001C08B1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F5B7482" w14:textId="77777777" w:rsidR="001C08B1" w:rsidRDefault="001C08B1" w:rsidP="001C08B1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7291A798" w14:textId="77777777" w:rsidR="001C08B1" w:rsidRDefault="001C08B1" w:rsidP="001C08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78BEC26" w14:textId="77777777" w:rsidR="007C4061" w:rsidRPr="00533C32" w:rsidRDefault="007C4061" w:rsidP="006352FE">
      <w:pPr>
        <w:pStyle w:val="Heading4"/>
      </w:pPr>
      <w:r w:rsidRPr="00533C32">
        <w:t>5.4.3.</w:t>
      </w:r>
      <w:r w:rsidRPr="00533C32">
        <w:rPr>
          <w:lang w:eastAsia="zh-CN"/>
        </w:rPr>
        <w:t>9</w:t>
      </w:r>
      <w:r w:rsidRPr="00533C32">
        <w:tab/>
        <w:t>Enumeration: UeUpdateStatus</w:t>
      </w:r>
      <w:bookmarkEnd w:id="0"/>
      <w:bookmarkEnd w:id="1"/>
      <w:bookmarkEnd w:id="2"/>
      <w:bookmarkEnd w:id="3"/>
      <w:bookmarkEnd w:id="4"/>
      <w:bookmarkEnd w:id="5"/>
    </w:p>
    <w:p w14:paraId="4DEF71C1" w14:textId="77777777" w:rsidR="007C4061" w:rsidRPr="00533C32" w:rsidRDefault="007C4061" w:rsidP="006352FE">
      <w:pPr>
        <w:pStyle w:val="TH"/>
        <w:outlineLvl w:val="0"/>
      </w:pPr>
      <w:r w:rsidRPr="00533C32">
        <w:t>Table 5.4.3.</w:t>
      </w:r>
      <w:r w:rsidRPr="00533C32">
        <w:rPr>
          <w:lang w:eastAsia="zh-CN"/>
        </w:rPr>
        <w:t>9</w:t>
      </w:r>
      <w:r w:rsidRPr="00533C32">
        <w:t>-1: Enumeration UeUpdateStatus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7C4061" w:rsidRPr="00BC4D08" w14:paraId="40A005AB" w14:textId="77777777" w:rsidTr="00C17C4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BCE01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AF4D8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7C4061" w:rsidRPr="00BC4D08" w14:paraId="515A9AF6" w14:textId="77777777" w:rsidTr="00C17C4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64D0F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"NOT_SENT"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70D6B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SOR data update / UPU data update / NSSAI update / CAG update has not been sent to the AMF e.g. because no AMF was registered at provisioning time</w:t>
            </w:r>
          </w:p>
        </w:tc>
      </w:tr>
      <w:tr w:rsidR="007C4061" w:rsidRPr="00BC4D08" w14:paraId="1F6B3E99" w14:textId="77777777" w:rsidTr="00C17C4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7A816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"SENT_NO_ACK_REQUIRED"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809DF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SOR data update / UPU data update has been sent to the AMF; Acknowledgement was not requested</w:t>
            </w:r>
          </w:p>
          <w:p w14:paraId="749F5420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This state is not applicable for NSSAI update</w:t>
            </w:r>
            <w:r w:rsidRPr="00D5200C">
              <w:rPr>
                <w:rFonts w:hint="eastAsia"/>
                <w:lang w:val="en-US" w:eastAsia="zh-CN"/>
              </w:rPr>
              <w:t xml:space="preserve"> </w:t>
            </w:r>
            <w:r w:rsidRPr="00D5200C">
              <w:rPr>
                <w:lang w:val="en-US"/>
              </w:rPr>
              <w:t>/ CAG update</w:t>
            </w:r>
          </w:p>
        </w:tc>
      </w:tr>
      <w:tr w:rsidR="007C4061" w:rsidRPr="00BC4D08" w14:paraId="7D15C5FE" w14:textId="77777777" w:rsidTr="00C17C4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D2781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"WAITING_FOR_ACK"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17B5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SOR data update has been sent to the AMF; Acknowledgement has been requested. In this state sorXmacIue shall be present; </w:t>
            </w:r>
            <w:r w:rsidRPr="00D5200C">
              <w:rPr>
                <w:lang w:val="en-US"/>
              </w:rPr>
              <w:br/>
              <w:t>or</w:t>
            </w:r>
            <w:r w:rsidRPr="00D5200C">
              <w:rPr>
                <w:lang w:val="en-US"/>
              </w:rPr>
              <w:br/>
              <w:t xml:space="preserve">UPU data update has been sent to the AMF; Acknowledgement has been requested. In this state upuXmacIue shall be present; </w:t>
            </w:r>
            <w:r w:rsidRPr="00D5200C">
              <w:rPr>
                <w:rFonts w:hint="eastAsia"/>
                <w:lang w:val="en-US" w:eastAsia="zh-CN"/>
              </w:rPr>
              <w:br/>
            </w:r>
            <w:r w:rsidRPr="00D5200C">
              <w:rPr>
                <w:lang w:val="en-US"/>
              </w:rPr>
              <w:t>or</w:t>
            </w:r>
            <w:r w:rsidRPr="00D5200C">
              <w:rPr>
                <w:lang w:val="en-US"/>
              </w:rPr>
              <w:br/>
              <w:t>NSSAI has been sent to the AMF</w:t>
            </w:r>
            <w:r w:rsidRPr="00D5200C">
              <w:rPr>
                <w:rFonts w:hint="eastAsia"/>
                <w:lang w:val="en-US" w:eastAsia="zh-CN"/>
              </w:rPr>
              <w:br/>
              <w:t>or</w:t>
            </w:r>
            <w:r w:rsidRPr="00D5200C">
              <w:rPr>
                <w:rFonts w:hint="eastAsia"/>
                <w:lang w:val="en-US" w:eastAsia="zh-CN"/>
              </w:rPr>
              <w:br/>
            </w:r>
            <w:r w:rsidRPr="00D5200C">
              <w:rPr>
                <w:lang w:val="en-US"/>
              </w:rPr>
              <w:t>CAG has been sent to the AMF.</w:t>
            </w:r>
          </w:p>
        </w:tc>
      </w:tr>
      <w:tr w:rsidR="007C4061" w:rsidRPr="00BC4D08" w14:paraId="0B157313" w14:textId="77777777" w:rsidTr="00C17C4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9981C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"ACK_RECEIVED"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D474F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SOR data update has been acknowledged by the UE. In this state sorXmacIue and sorMacIue shall be present;</w:t>
            </w:r>
            <w:r w:rsidRPr="00D5200C">
              <w:rPr>
                <w:lang w:val="en-US"/>
              </w:rPr>
              <w:br/>
              <w:t>or</w:t>
            </w:r>
            <w:r w:rsidRPr="00D5200C">
              <w:rPr>
                <w:lang w:val="en-US"/>
              </w:rPr>
              <w:br/>
              <w:t>UPU data update has been acknowledged by the UE. In this state upuXmacIue and upuMacIue shall be present;</w:t>
            </w:r>
            <w:r w:rsidRPr="00D5200C">
              <w:rPr>
                <w:lang w:val="en-US"/>
              </w:rPr>
              <w:br/>
              <w:t>or</w:t>
            </w:r>
            <w:r w:rsidRPr="00D5200C">
              <w:rPr>
                <w:lang w:val="en-US"/>
              </w:rPr>
              <w:br/>
              <w:t>NSSAI data update has been acknowledged by the UE</w:t>
            </w:r>
            <w:r w:rsidRPr="00D5200C">
              <w:rPr>
                <w:rFonts w:hint="eastAsia"/>
                <w:lang w:val="en-US" w:eastAsia="zh-CN"/>
              </w:rPr>
              <w:br/>
              <w:t>or</w:t>
            </w:r>
            <w:r w:rsidRPr="00D5200C">
              <w:rPr>
                <w:rFonts w:hint="eastAsia"/>
                <w:lang w:val="en-US" w:eastAsia="zh-CN"/>
              </w:rPr>
              <w:br/>
            </w:r>
            <w:r w:rsidRPr="00D5200C">
              <w:rPr>
                <w:lang w:val="en-US"/>
              </w:rPr>
              <w:t>CAG data update has been acknowledged by the UE</w:t>
            </w:r>
            <w:r w:rsidRPr="00D5200C">
              <w:rPr>
                <w:rFonts w:hint="eastAsia"/>
                <w:lang w:val="en-US" w:eastAsia="zh-CN"/>
              </w:rPr>
              <w:t>.</w:t>
            </w:r>
          </w:p>
        </w:tc>
      </w:tr>
      <w:tr w:rsidR="00AC00DE" w:rsidRPr="00BC4D08" w14:paraId="738EDAC7" w14:textId="77777777" w:rsidTr="00C17C4C">
        <w:trPr>
          <w:ins w:id="7" w:author="Ulrich Wiehe" w:date="2021-04-06T09:3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DD047" w14:textId="40D07851" w:rsidR="00AC00DE" w:rsidRPr="00D5200C" w:rsidRDefault="00AC00DE" w:rsidP="00C17C4C">
            <w:pPr>
              <w:pStyle w:val="TAL"/>
              <w:rPr>
                <w:ins w:id="8" w:author="Ulrich Wiehe" w:date="2021-04-06T09:37:00Z"/>
                <w:rFonts w:cs="Arial"/>
                <w:szCs w:val="18"/>
                <w:lang w:val="en-US"/>
              </w:rPr>
            </w:pPr>
            <w:ins w:id="9" w:author="Ulrich Wiehe" w:date="2021-04-06T09:37:00Z">
              <w:r>
                <w:rPr>
                  <w:rFonts w:cs="Arial"/>
                  <w:szCs w:val="18"/>
                  <w:lang w:val="en-US"/>
                </w:rPr>
                <w:t>"NEGATIVE_ACK_RECEIVED"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BF5BC" w14:textId="205DABED" w:rsidR="00AC00DE" w:rsidRPr="00D5200C" w:rsidRDefault="00AC00DE" w:rsidP="00C17C4C">
            <w:pPr>
              <w:pStyle w:val="TAL"/>
              <w:rPr>
                <w:ins w:id="10" w:author="Ulrich Wiehe" w:date="2021-04-06T09:37:00Z"/>
                <w:lang w:val="en-US"/>
              </w:rPr>
            </w:pPr>
            <w:ins w:id="11" w:author="Ulrich Wiehe" w:date="2021-04-06T09:38:00Z">
              <w:r>
                <w:rPr>
                  <w:lang w:val="en-US"/>
                </w:rPr>
                <w:t>SOR data update / UPU</w:t>
              </w:r>
            </w:ins>
            <w:ins w:id="12" w:author="Ulrich Wiehe" w:date="2021-04-06T09:39:00Z">
              <w:r>
                <w:rPr>
                  <w:lang w:val="en-US"/>
                </w:rPr>
                <w:t xml:space="preserve"> data update has been sent to the AMF, but could not be forwarded to the UE due </w:t>
              </w:r>
            </w:ins>
            <w:ins w:id="13" w:author="Ulrich Wiehe" w:date="2021-04-06T09:40:00Z">
              <w:r>
                <w:rPr>
                  <w:lang w:val="en-US"/>
                </w:rPr>
                <w:t>to the UE not being reachable.</w:t>
              </w:r>
            </w:ins>
          </w:p>
        </w:tc>
      </w:tr>
    </w:tbl>
    <w:p w14:paraId="50EC5D6B" w14:textId="77777777" w:rsidR="007C4061" w:rsidRPr="00533C32" w:rsidRDefault="007C4061" w:rsidP="007C4061">
      <w:pPr>
        <w:rPr>
          <w:lang w:eastAsia="zh-CN"/>
        </w:rPr>
      </w:pPr>
    </w:p>
    <w:p w14:paraId="1FC2522B" w14:textId="6444480A" w:rsidR="001C08B1" w:rsidRDefault="001C08B1" w:rsidP="001C08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20127192"/>
      <w:bookmarkStart w:id="15" w:name="_Toc27589183"/>
      <w:bookmarkStart w:id="16" w:name="_Toc36459989"/>
      <w:bookmarkStart w:id="17" w:name="_Toc45029585"/>
      <w:bookmarkStart w:id="18" w:name="_Toc56520216"/>
      <w:bookmarkStart w:id="19" w:name="_Toc58584297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4DDFCF8" w14:textId="77777777" w:rsidR="007C4061" w:rsidRPr="00533C32" w:rsidRDefault="007C4061" w:rsidP="007C4061">
      <w:pPr>
        <w:pStyle w:val="Heading2"/>
      </w:pPr>
      <w:bookmarkStart w:id="20" w:name="_Toc20127197"/>
      <w:bookmarkStart w:id="21" w:name="_Toc27589188"/>
      <w:bookmarkStart w:id="22" w:name="_Toc36459994"/>
      <w:bookmarkStart w:id="23" w:name="_Toc45029590"/>
      <w:bookmarkStart w:id="24" w:name="_Toc56520221"/>
      <w:bookmarkStart w:id="25" w:name="_Toc58584302"/>
      <w:bookmarkEnd w:id="14"/>
      <w:bookmarkEnd w:id="15"/>
      <w:bookmarkEnd w:id="16"/>
      <w:bookmarkEnd w:id="17"/>
      <w:bookmarkEnd w:id="18"/>
      <w:bookmarkEnd w:id="19"/>
      <w:r w:rsidRPr="00533C32">
        <w:t>A.2</w:t>
      </w:r>
      <w:r w:rsidRPr="00533C32">
        <w:tab/>
        <w:t>Nudr_DataRepository API for Subscription Data</w:t>
      </w:r>
      <w:bookmarkEnd w:id="20"/>
      <w:bookmarkEnd w:id="21"/>
      <w:bookmarkEnd w:id="22"/>
      <w:bookmarkEnd w:id="23"/>
      <w:bookmarkEnd w:id="24"/>
      <w:bookmarkEnd w:id="25"/>
    </w:p>
    <w:p w14:paraId="433E8D76" w14:textId="77777777" w:rsidR="007C4061" w:rsidRPr="00533C32" w:rsidRDefault="007C4061" w:rsidP="007C4061">
      <w:pPr>
        <w:rPr>
          <w:lang w:eastAsia="zh-CN"/>
        </w:rPr>
      </w:pPr>
      <w:bookmarkStart w:id="26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51C5B9C3" w14:textId="77777777" w:rsidR="007C4061" w:rsidRPr="00533C32" w:rsidRDefault="007C4061" w:rsidP="007C4061">
      <w:pPr>
        <w:pStyle w:val="PL"/>
        <w:rPr>
          <w:lang w:eastAsia="zh-CN"/>
        </w:rPr>
      </w:pPr>
    </w:p>
    <w:p w14:paraId="29745C23" w14:textId="33E2E81E" w:rsidR="007C4061" w:rsidRDefault="007C4061" w:rsidP="007C4061">
      <w:pPr>
        <w:pStyle w:val="PL"/>
      </w:pPr>
      <w:r w:rsidRPr="00533C32">
        <w:t>openapi: 3.0.0</w:t>
      </w:r>
    </w:p>
    <w:p w14:paraId="22EF91C1" w14:textId="12582140" w:rsidR="001C08B1" w:rsidRPr="001C08B1" w:rsidRDefault="001C08B1" w:rsidP="007C4061">
      <w:pPr>
        <w:pStyle w:val="PL"/>
        <w:rPr>
          <w:color w:val="0070C0"/>
        </w:rPr>
      </w:pPr>
    </w:p>
    <w:p w14:paraId="5A005908" w14:textId="314D0E09" w:rsidR="001C08B1" w:rsidRPr="001C08B1" w:rsidRDefault="001C08B1" w:rsidP="007C4061">
      <w:pPr>
        <w:pStyle w:val="PL"/>
        <w:rPr>
          <w:color w:val="0070C0"/>
        </w:rPr>
      </w:pPr>
      <w:r w:rsidRPr="001C08B1">
        <w:rPr>
          <w:color w:val="0070C0"/>
        </w:rPr>
        <w:t>*************text not shown for clarity**************</w:t>
      </w:r>
    </w:p>
    <w:p w14:paraId="22E16ADC" w14:textId="77777777" w:rsidR="001C08B1" w:rsidRPr="001C08B1" w:rsidRDefault="001C08B1" w:rsidP="007C4061">
      <w:pPr>
        <w:pStyle w:val="PL"/>
        <w:rPr>
          <w:color w:val="0070C0"/>
        </w:rPr>
      </w:pPr>
    </w:p>
    <w:p w14:paraId="7D3810B0" w14:textId="77777777" w:rsidR="007C4061" w:rsidRPr="00533C32" w:rsidRDefault="007C4061" w:rsidP="007C4061">
      <w:pPr>
        <w:pStyle w:val="PL"/>
        <w:rPr>
          <w:lang w:eastAsia="zh-CN"/>
        </w:rPr>
      </w:pPr>
    </w:p>
    <w:p w14:paraId="6AE5292B" w14:textId="77777777" w:rsidR="007C4061" w:rsidRPr="00533C32" w:rsidRDefault="007C4061" w:rsidP="007C4061">
      <w:pPr>
        <w:pStyle w:val="PL"/>
      </w:pPr>
      <w:r w:rsidRPr="00533C32">
        <w:t xml:space="preserve">    UeUpdateStatus:</w:t>
      </w:r>
    </w:p>
    <w:p w14:paraId="746952ED" w14:textId="77777777" w:rsidR="007C4061" w:rsidRPr="00533C32" w:rsidRDefault="007C4061" w:rsidP="007C4061">
      <w:pPr>
        <w:pStyle w:val="PL"/>
      </w:pPr>
      <w:r w:rsidRPr="00533C32">
        <w:t xml:space="preserve">      type: string</w:t>
      </w:r>
    </w:p>
    <w:p w14:paraId="079F3521" w14:textId="77777777" w:rsidR="007C4061" w:rsidRPr="00533C32" w:rsidRDefault="007C4061" w:rsidP="007C4061">
      <w:pPr>
        <w:pStyle w:val="PL"/>
      </w:pPr>
      <w:r w:rsidRPr="00533C32">
        <w:t xml:space="preserve">      enum:</w:t>
      </w:r>
    </w:p>
    <w:p w14:paraId="01C5DD2D" w14:textId="77777777" w:rsidR="007C4061" w:rsidRPr="00533C32" w:rsidRDefault="007C4061" w:rsidP="007C4061">
      <w:pPr>
        <w:pStyle w:val="PL"/>
      </w:pPr>
      <w:r w:rsidRPr="00533C32">
        <w:t xml:space="preserve">        - NOT_SENT</w:t>
      </w:r>
    </w:p>
    <w:p w14:paraId="1EC2C4F1" w14:textId="77777777" w:rsidR="007C4061" w:rsidRPr="00533C32" w:rsidRDefault="007C4061" w:rsidP="007C4061">
      <w:pPr>
        <w:pStyle w:val="PL"/>
      </w:pPr>
      <w:r w:rsidRPr="00533C32">
        <w:t xml:space="preserve">        - SENT_NO_ACK_REQUIRED</w:t>
      </w:r>
    </w:p>
    <w:p w14:paraId="310A10DE" w14:textId="77777777" w:rsidR="007C4061" w:rsidRPr="00533C32" w:rsidRDefault="007C4061" w:rsidP="007C4061">
      <w:pPr>
        <w:pStyle w:val="PL"/>
      </w:pPr>
      <w:r w:rsidRPr="00533C32">
        <w:t xml:space="preserve">        - WAITING_FOR_ACK</w:t>
      </w:r>
    </w:p>
    <w:p w14:paraId="6A35F1C8" w14:textId="7DE365B2" w:rsidR="007C4061" w:rsidRDefault="007C4061" w:rsidP="007C4061">
      <w:pPr>
        <w:pStyle w:val="PL"/>
        <w:rPr>
          <w:ins w:id="27" w:author="Ulrich Wiehe" w:date="2021-04-06T09:40:00Z"/>
        </w:rPr>
      </w:pPr>
      <w:r w:rsidRPr="00533C32">
        <w:t xml:space="preserve">        - ACK_RECEIVED</w:t>
      </w:r>
    </w:p>
    <w:p w14:paraId="17C151A8" w14:textId="54333AE1" w:rsidR="00AC00DE" w:rsidRPr="00AC00DE" w:rsidRDefault="00AC00DE" w:rsidP="007C4061">
      <w:pPr>
        <w:pStyle w:val="PL"/>
        <w:rPr>
          <w:lang w:eastAsia="zh-CN"/>
          <w:rPrChange w:id="28" w:author="Ulrich Wiehe" w:date="2021-04-06T09:41:00Z">
            <w:rPr>
              <w:color w:val="0070C0"/>
            </w:rPr>
          </w:rPrChange>
        </w:rPr>
      </w:pPr>
      <w:ins w:id="29" w:author="Ulrich Wiehe" w:date="2021-04-06T09:40:00Z">
        <w:r>
          <w:t xml:space="preserve">        - NEGATIVE_ACK_RECEIVED</w:t>
        </w:r>
      </w:ins>
    </w:p>
    <w:p w14:paraId="48315AEE" w14:textId="77777777" w:rsidR="001C08B1" w:rsidRPr="001C08B1" w:rsidRDefault="001C08B1" w:rsidP="001C08B1">
      <w:pPr>
        <w:pStyle w:val="PL"/>
        <w:rPr>
          <w:color w:val="0070C0"/>
        </w:rPr>
      </w:pPr>
    </w:p>
    <w:p w14:paraId="287A44C3" w14:textId="77777777" w:rsidR="001C08B1" w:rsidRPr="001C08B1" w:rsidRDefault="001C08B1" w:rsidP="001C08B1">
      <w:pPr>
        <w:pStyle w:val="PL"/>
        <w:rPr>
          <w:color w:val="0070C0"/>
        </w:rPr>
      </w:pPr>
      <w:r w:rsidRPr="001C08B1">
        <w:rPr>
          <w:color w:val="0070C0"/>
        </w:rPr>
        <w:t>*************text not shown for clarity**************</w:t>
      </w:r>
    </w:p>
    <w:p w14:paraId="75ACC0AF" w14:textId="77777777" w:rsidR="001C08B1" w:rsidRPr="001C08B1" w:rsidRDefault="001C08B1" w:rsidP="001C08B1">
      <w:pPr>
        <w:pStyle w:val="PL"/>
        <w:rPr>
          <w:color w:val="0070C0"/>
        </w:rPr>
      </w:pPr>
    </w:p>
    <w:p w14:paraId="52CD6705" w14:textId="7ABCB3B1" w:rsidR="001C08B1" w:rsidRDefault="001C08B1" w:rsidP="001C08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bookmarkEnd w:id="26"/>
    <w:sectPr w:rsidR="001C08B1" w:rsidSect="00CA1432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ECA6CE" w14:textId="77777777" w:rsidR="003236AB" w:rsidRDefault="003236AB">
      <w:r>
        <w:separator/>
      </w:r>
    </w:p>
  </w:endnote>
  <w:endnote w:type="continuationSeparator" w:id="0">
    <w:p w14:paraId="3D05BFEB" w14:textId="77777777" w:rsidR="003236AB" w:rsidRDefault="00323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3E097F" w14:textId="77777777" w:rsidR="00A87C22" w:rsidRDefault="00A87C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90BB2A" w14:textId="77777777" w:rsidR="00A87C22" w:rsidRDefault="00A87C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01DB21" w14:textId="77777777" w:rsidR="00A87C22" w:rsidRDefault="00A87C2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9397C6" w14:textId="77777777" w:rsidR="001A71F6" w:rsidRDefault="001A71F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CF3B72" w14:textId="77777777" w:rsidR="003236AB" w:rsidRDefault="003236AB">
      <w:r>
        <w:separator/>
      </w:r>
    </w:p>
  </w:footnote>
  <w:footnote w:type="continuationSeparator" w:id="0">
    <w:p w14:paraId="4E992726" w14:textId="77777777" w:rsidR="003236AB" w:rsidRDefault="003236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621E3E" w14:textId="77777777" w:rsidR="00A87C22" w:rsidRDefault="00A87C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ACB57E" w14:textId="77777777" w:rsidR="00A87C22" w:rsidRDefault="00A87C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5FF2CF" w14:textId="77777777" w:rsidR="00A87C22" w:rsidRDefault="00A87C2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4A217" w14:textId="0DBF1E51" w:rsidR="001A71F6" w:rsidRDefault="001A71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87C2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42B3F5F" w14:textId="77777777" w:rsidR="001A71F6" w:rsidRDefault="001A71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E447F">
      <w:rPr>
        <w:rFonts w:ascii="Arial" w:hAnsi="Arial" w:cs="Arial"/>
        <w:b/>
        <w:noProof/>
        <w:sz w:val="18"/>
        <w:szCs w:val="18"/>
      </w:rPr>
      <w:t>161</w:t>
    </w:r>
    <w:r>
      <w:rPr>
        <w:rFonts w:ascii="Arial" w:hAnsi="Arial" w:cs="Arial"/>
        <w:b/>
        <w:sz w:val="18"/>
        <w:szCs w:val="18"/>
      </w:rPr>
      <w:fldChar w:fldCharType="end"/>
    </w:r>
  </w:p>
  <w:p w14:paraId="1A2AF276" w14:textId="78D7040E" w:rsidR="001A71F6" w:rsidRDefault="001A71F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87C2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CA44F43" w14:textId="77777777" w:rsidR="001A71F6" w:rsidRDefault="001A71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6E"/>
    <w:rsid w:val="00000A0B"/>
    <w:rsid w:val="00006207"/>
    <w:rsid w:val="000120FB"/>
    <w:rsid w:val="0001330B"/>
    <w:rsid w:val="00021A07"/>
    <w:rsid w:val="00021BE3"/>
    <w:rsid w:val="00026C36"/>
    <w:rsid w:val="00033397"/>
    <w:rsid w:val="00035E4B"/>
    <w:rsid w:val="00040095"/>
    <w:rsid w:val="00051834"/>
    <w:rsid w:val="00054A22"/>
    <w:rsid w:val="00062023"/>
    <w:rsid w:val="00065291"/>
    <w:rsid w:val="000655A6"/>
    <w:rsid w:val="00067A56"/>
    <w:rsid w:val="0007751A"/>
    <w:rsid w:val="00080512"/>
    <w:rsid w:val="0008638C"/>
    <w:rsid w:val="00086A54"/>
    <w:rsid w:val="000C47C3"/>
    <w:rsid w:val="000D58AB"/>
    <w:rsid w:val="001137C5"/>
    <w:rsid w:val="0011447C"/>
    <w:rsid w:val="00115266"/>
    <w:rsid w:val="0012192D"/>
    <w:rsid w:val="00133525"/>
    <w:rsid w:val="00163495"/>
    <w:rsid w:val="001707AA"/>
    <w:rsid w:val="0017158C"/>
    <w:rsid w:val="001A4C42"/>
    <w:rsid w:val="001A71F6"/>
    <w:rsid w:val="001A7420"/>
    <w:rsid w:val="001B6637"/>
    <w:rsid w:val="001C08B1"/>
    <w:rsid w:val="001C21C3"/>
    <w:rsid w:val="001C7AC8"/>
    <w:rsid w:val="001D02C2"/>
    <w:rsid w:val="001D1D8D"/>
    <w:rsid w:val="001D5BD4"/>
    <w:rsid w:val="001E6A35"/>
    <w:rsid w:val="001F0C1D"/>
    <w:rsid w:val="001F1132"/>
    <w:rsid w:val="001F168B"/>
    <w:rsid w:val="00200199"/>
    <w:rsid w:val="0020033B"/>
    <w:rsid w:val="00210455"/>
    <w:rsid w:val="00217C3D"/>
    <w:rsid w:val="00227381"/>
    <w:rsid w:val="002347A2"/>
    <w:rsid w:val="00236034"/>
    <w:rsid w:val="002372E1"/>
    <w:rsid w:val="00251817"/>
    <w:rsid w:val="002540D5"/>
    <w:rsid w:val="002601FC"/>
    <w:rsid w:val="002675F0"/>
    <w:rsid w:val="00280543"/>
    <w:rsid w:val="00295CC9"/>
    <w:rsid w:val="00297367"/>
    <w:rsid w:val="002A47F4"/>
    <w:rsid w:val="002B5C12"/>
    <w:rsid w:val="002B6339"/>
    <w:rsid w:val="002C0C7C"/>
    <w:rsid w:val="002E00EE"/>
    <w:rsid w:val="002E7BE0"/>
    <w:rsid w:val="002F1468"/>
    <w:rsid w:val="002F3D8C"/>
    <w:rsid w:val="00300B48"/>
    <w:rsid w:val="003172DC"/>
    <w:rsid w:val="0032353A"/>
    <w:rsid w:val="0032369D"/>
    <w:rsid w:val="003236AB"/>
    <w:rsid w:val="00344CEB"/>
    <w:rsid w:val="0035462D"/>
    <w:rsid w:val="00370BE9"/>
    <w:rsid w:val="00373981"/>
    <w:rsid w:val="0037616E"/>
    <w:rsid w:val="003765B8"/>
    <w:rsid w:val="00390C67"/>
    <w:rsid w:val="003C3971"/>
    <w:rsid w:val="003D618D"/>
    <w:rsid w:val="00411F7E"/>
    <w:rsid w:val="00423334"/>
    <w:rsid w:val="00432BA6"/>
    <w:rsid w:val="004345EC"/>
    <w:rsid w:val="0043495F"/>
    <w:rsid w:val="004423B0"/>
    <w:rsid w:val="004530FB"/>
    <w:rsid w:val="00465515"/>
    <w:rsid w:val="00465D45"/>
    <w:rsid w:val="00492F59"/>
    <w:rsid w:val="004967D4"/>
    <w:rsid w:val="004A63A4"/>
    <w:rsid w:val="004B6128"/>
    <w:rsid w:val="004D1538"/>
    <w:rsid w:val="004D3578"/>
    <w:rsid w:val="004E213A"/>
    <w:rsid w:val="004F0988"/>
    <w:rsid w:val="004F1862"/>
    <w:rsid w:val="004F3340"/>
    <w:rsid w:val="004F37F3"/>
    <w:rsid w:val="004F67D1"/>
    <w:rsid w:val="00530911"/>
    <w:rsid w:val="0053388B"/>
    <w:rsid w:val="00533C17"/>
    <w:rsid w:val="00535773"/>
    <w:rsid w:val="0054135D"/>
    <w:rsid w:val="00543E6C"/>
    <w:rsid w:val="00546387"/>
    <w:rsid w:val="00565087"/>
    <w:rsid w:val="00571898"/>
    <w:rsid w:val="00597B11"/>
    <w:rsid w:val="005C7961"/>
    <w:rsid w:val="005D2E01"/>
    <w:rsid w:val="005D6917"/>
    <w:rsid w:val="005D7526"/>
    <w:rsid w:val="005E3FBD"/>
    <w:rsid w:val="005E4BB2"/>
    <w:rsid w:val="00602AEA"/>
    <w:rsid w:val="00605CAC"/>
    <w:rsid w:val="00614FDF"/>
    <w:rsid w:val="006352FE"/>
    <w:rsid w:val="0063543D"/>
    <w:rsid w:val="0064559B"/>
    <w:rsid w:val="00647114"/>
    <w:rsid w:val="0068578F"/>
    <w:rsid w:val="00696742"/>
    <w:rsid w:val="006A0ED4"/>
    <w:rsid w:val="006A1F8D"/>
    <w:rsid w:val="006A323F"/>
    <w:rsid w:val="006A4F60"/>
    <w:rsid w:val="006B30D0"/>
    <w:rsid w:val="006C3D95"/>
    <w:rsid w:val="006D5EB0"/>
    <w:rsid w:val="006E352A"/>
    <w:rsid w:val="006E5C86"/>
    <w:rsid w:val="00701116"/>
    <w:rsid w:val="00703424"/>
    <w:rsid w:val="00712B41"/>
    <w:rsid w:val="00713C44"/>
    <w:rsid w:val="00715B28"/>
    <w:rsid w:val="0073033C"/>
    <w:rsid w:val="00734A5B"/>
    <w:rsid w:val="0074026F"/>
    <w:rsid w:val="0074075B"/>
    <w:rsid w:val="007429F6"/>
    <w:rsid w:val="0074301B"/>
    <w:rsid w:val="00744E76"/>
    <w:rsid w:val="00746308"/>
    <w:rsid w:val="00766481"/>
    <w:rsid w:val="00774DA4"/>
    <w:rsid w:val="00777364"/>
    <w:rsid w:val="00781F0F"/>
    <w:rsid w:val="007B0799"/>
    <w:rsid w:val="007B3A61"/>
    <w:rsid w:val="007B5CB9"/>
    <w:rsid w:val="007B600E"/>
    <w:rsid w:val="007C4061"/>
    <w:rsid w:val="007D0C40"/>
    <w:rsid w:val="007E5A0B"/>
    <w:rsid w:val="007F0F4A"/>
    <w:rsid w:val="007F1B40"/>
    <w:rsid w:val="008028A4"/>
    <w:rsid w:val="008064EB"/>
    <w:rsid w:val="00810BBA"/>
    <w:rsid w:val="00823CB0"/>
    <w:rsid w:val="00826610"/>
    <w:rsid w:val="00830747"/>
    <w:rsid w:val="008307D7"/>
    <w:rsid w:val="00831EFF"/>
    <w:rsid w:val="008660E9"/>
    <w:rsid w:val="008708B0"/>
    <w:rsid w:val="008768CA"/>
    <w:rsid w:val="00883559"/>
    <w:rsid w:val="00891277"/>
    <w:rsid w:val="008929D4"/>
    <w:rsid w:val="00897220"/>
    <w:rsid w:val="008B2F97"/>
    <w:rsid w:val="008C384C"/>
    <w:rsid w:val="008C5BD4"/>
    <w:rsid w:val="008D677F"/>
    <w:rsid w:val="008E4FE9"/>
    <w:rsid w:val="008F1978"/>
    <w:rsid w:val="0090271F"/>
    <w:rsid w:val="00902E23"/>
    <w:rsid w:val="009114D7"/>
    <w:rsid w:val="0091348E"/>
    <w:rsid w:val="00917CCB"/>
    <w:rsid w:val="00935509"/>
    <w:rsid w:val="00936935"/>
    <w:rsid w:val="00942EC2"/>
    <w:rsid w:val="00952BB4"/>
    <w:rsid w:val="00953D3F"/>
    <w:rsid w:val="00992CF4"/>
    <w:rsid w:val="009B26AD"/>
    <w:rsid w:val="009B2AE0"/>
    <w:rsid w:val="009E5CAE"/>
    <w:rsid w:val="009F37B7"/>
    <w:rsid w:val="009F4712"/>
    <w:rsid w:val="009F707E"/>
    <w:rsid w:val="00A0150A"/>
    <w:rsid w:val="00A10F02"/>
    <w:rsid w:val="00A164B4"/>
    <w:rsid w:val="00A260B2"/>
    <w:rsid w:val="00A26956"/>
    <w:rsid w:val="00A27486"/>
    <w:rsid w:val="00A506A1"/>
    <w:rsid w:val="00A53724"/>
    <w:rsid w:val="00A56066"/>
    <w:rsid w:val="00A65374"/>
    <w:rsid w:val="00A664EF"/>
    <w:rsid w:val="00A73129"/>
    <w:rsid w:val="00A75AF1"/>
    <w:rsid w:val="00A82346"/>
    <w:rsid w:val="00A83DD5"/>
    <w:rsid w:val="00A87C22"/>
    <w:rsid w:val="00A921F4"/>
    <w:rsid w:val="00A92BA1"/>
    <w:rsid w:val="00A972B0"/>
    <w:rsid w:val="00AC00DE"/>
    <w:rsid w:val="00AC6BC6"/>
    <w:rsid w:val="00AE447F"/>
    <w:rsid w:val="00AE65E2"/>
    <w:rsid w:val="00AF4C29"/>
    <w:rsid w:val="00B15449"/>
    <w:rsid w:val="00B177EA"/>
    <w:rsid w:val="00B2043C"/>
    <w:rsid w:val="00B23A3F"/>
    <w:rsid w:val="00B371E9"/>
    <w:rsid w:val="00B405A4"/>
    <w:rsid w:val="00B516F1"/>
    <w:rsid w:val="00B855E8"/>
    <w:rsid w:val="00B91EFD"/>
    <w:rsid w:val="00B93086"/>
    <w:rsid w:val="00BA19ED"/>
    <w:rsid w:val="00BA4B8D"/>
    <w:rsid w:val="00BB222C"/>
    <w:rsid w:val="00BC0F7D"/>
    <w:rsid w:val="00BC4D08"/>
    <w:rsid w:val="00BD7D31"/>
    <w:rsid w:val="00BE3255"/>
    <w:rsid w:val="00BF128E"/>
    <w:rsid w:val="00BF387E"/>
    <w:rsid w:val="00C074DD"/>
    <w:rsid w:val="00C1496A"/>
    <w:rsid w:val="00C1592C"/>
    <w:rsid w:val="00C17C4C"/>
    <w:rsid w:val="00C20E17"/>
    <w:rsid w:val="00C26808"/>
    <w:rsid w:val="00C2706C"/>
    <w:rsid w:val="00C33079"/>
    <w:rsid w:val="00C34A5D"/>
    <w:rsid w:val="00C45231"/>
    <w:rsid w:val="00C526DD"/>
    <w:rsid w:val="00C563F0"/>
    <w:rsid w:val="00C64D3D"/>
    <w:rsid w:val="00C67894"/>
    <w:rsid w:val="00C72833"/>
    <w:rsid w:val="00C80F1D"/>
    <w:rsid w:val="00C9183E"/>
    <w:rsid w:val="00C93F40"/>
    <w:rsid w:val="00CA1432"/>
    <w:rsid w:val="00CA3D0C"/>
    <w:rsid w:val="00CA70DD"/>
    <w:rsid w:val="00CE2F1E"/>
    <w:rsid w:val="00CE3A66"/>
    <w:rsid w:val="00CF3596"/>
    <w:rsid w:val="00D115EE"/>
    <w:rsid w:val="00D5200C"/>
    <w:rsid w:val="00D57972"/>
    <w:rsid w:val="00D675A9"/>
    <w:rsid w:val="00D738D6"/>
    <w:rsid w:val="00D755EB"/>
    <w:rsid w:val="00D76048"/>
    <w:rsid w:val="00D8195D"/>
    <w:rsid w:val="00D87E00"/>
    <w:rsid w:val="00D9134D"/>
    <w:rsid w:val="00D972F5"/>
    <w:rsid w:val="00DA1E48"/>
    <w:rsid w:val="00DA297C"/>
    <w:rsid w:val="00DA7A03"/>
    <w:rsid w:val="00DB1818"/>
    <w:rsid w:val="00DC309B"/>
    <w:rsid w:val="00DC4870"/>
    <w:rsid w:val="00DC4DA2"/>
    <w:rsid w:val="00DD4C17"/>
    <w:rsid w:val="00DD74A5"/>
    <w:rsid w:val="00DE4D3D"/>
    <w:rsid w:val="00DE635D"/>
    <w:rsid w:val="00DE75C1"/>
    <w:rsid w:val="00DF2B1F"/>
    <w:rsid w:val="00DF4060"/>
    <w:rsid w:val="00DF62CD"/>
    <w:rsid w:val="00DF72DC"/>
    <w:rsid w:val="00E02132"/>
    <w:rsid w:val="00E02787"/>
    <w:rsid w:val="00E10F08"/>
    <w:rsid w:val="00E16509"/>
    <w:rsid w:val="00E2179D"/>
    <w:rsid w:val="00E27BF1"/>
    <w:rsid w:val="00E44582"/>
    <w:rsid w:val="00E67611"/>
    <w:rsid w:val="00E67ABE"/>
    <w:rsid w:val="00E77645"/>
    <w:rsid w:val="00EA15B0"/>
    <w:rsid w:val="00EA5EA7"/>
    <w:rsid w:val="00EB123F"/>
    <w:rsid w:val="00EB1CE2"/>
    <w:rsid w:val="00EB2161"/>
    <w:rsid w:val="00EB4D9A"/>
    <w:rsid w:val="00EB5340"/>
    <w:rsid w:val="00EC4A25"/>
    <w:rsid w:val="00ED3F91"/>
    <w:rsid w:val="00ED5832"/>
    <w:rsid w:val="00ED6F7B"/>
    <w:rsid w:val="00EE3286"/>
    <w:rsid w:val="00EF23E6"/>
    <w:rsid w:val="00F025A2"/>
    <w:rsid w:val="00F04712"/>
    <w:rsid w:val="00F1200B"/>
    <w:rsid w:val="00F13360"/>
    <w:rsid w:val="00F22509"/>
    <w:rsid w:val="00F22EC7"/>
    <w:rsid w:val="00F242A8"/>
    <w:rsid w:val="00F325C8"/>
    <w:rsid w:val="00F42FA6"/>
    <w:rsid w:val="00F4597E"/>
    <w:rsid w:val="00F653B8"/>
    <w:rsid w:val="00F66B41"/>
    <w:rsid w:val="00F701DB"/>
    <w:rsid w:val="00F72516"/>
    <w:rsid w:val="00F745BC"/>
    <w:rsid w:val="00F83898"/>
    <w:rsid w:val="00F9008D"/>
    <w:rsid w:val="00F960F3"/>
    <w:rsid w:val="00F96FBA"/>
    <w:rsid w:val="00FA1266"/>
    <w:rsid w:val="00FB4B8C"/>
    <w:rsid w:val="00FC1192"/>
    <w:rsid w:val="00FD0BF8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6681A3B"/>
  <w15:docId w15:val="{3BB5D4AF-E0E9-49ED-B79D-250672D82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1432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CA143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CA14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14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14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A14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A14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A14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A14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14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A143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A1432"/>
    <w:pPr>
      <w:ind w:left="1418" w:hanging="1418"/>
    </w:pPr>
  </w:style>
  <w:style w:type="paragraph" w:styleId="TOC8">
    <w:name w:val="toc 8"/>
    <w:basedOn w:val="TOC1"/>
    <w:uiPriority w:val="39"/>
    <w:rsid w:val="00CA14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A14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CA143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A1432"/>
  </w:style>
  <w:style w:type="paragraph" w:styleId="Header">
    <w:name w:val="header"/>
    <w:link w:val="HeaderChar"/>
    <w:rsid w:val="00CA14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A143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CA1432"/>
    <w:pPr>
      <w:ind w:left="1701" w:hanging="1701"/>
    </w:pPr>
  </w:style>
  <w:style w:type="paragraph" w:styleId="TOC4">
    <w:name w:val="toc 4"/>
    <w:basedOn w:val="TOC3"/>
    <w:uiPriority w:val="39"/>
    <w:rsid w:val="00CA1432"/>
    <w:pPr>
      <w:ind w:left="1418" w:hanging="1418"/>
    </w:pPr>
  </w:style>
  <w:style w:type="paragraph" w:styleId="TOC3">
    <w:name w:val="toc 3"/>
    <w:basedOn w:val="TOC2"/>
    <w:uiPriority w:val="39"/>
    <w:rsid w:val="00CA1432"/>
    <w:pPr>
      <w:ind w:left="1134" w:hanging="1134"/>
    </w:pPr>
  </w:style>
  <w:style w:type="paragraph" w:styleId="TOC2">
    <w:name w:val="toc 2"/>
    <w:basedOn w:val="TOC1"/>
    <w:uiPriority w:val="39"/>
    <w:rsid w:val="00CA143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A143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A1432"/>
    <w:pPr>
      <w:outlineLvl w:val="9"/>
    </w:pPr>
  </w:style>
  <w:style w:type="paragraph" w:customStyle="1" w:styleId="NF">
    <w:name w:val="NF"/>
    <w:basedOn w:val="NO"/>
    <w:rsid w:val="00CA143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A1432"/>
    <w:pPr>
      <w:keepLines/>
      <w:ind w:left="1135" w:hanging="851"/>
    </w:pPr>
  </w:style>
  <w:style w:type="paragraph" w:customStyle="1" w:styleId="PL">
    <w:name w:val="PL"/>
    <w:link w:val="PLChar"/>
    <w:qFormat/>
    <w:rsid w:val="00CA1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CA1432"/>
    <w:pPr>
      <w:jc w:val="right"/>
    </w:pPr>
  </w:style>
  <w:style w:type="paragraph" w:customStyle="1" w:styleId="TAL">
    <w:name w:val="TAL"/>
    <w:basedOn w:val="Normal"/>
    <w:link w:val="TALChar"/>
    <w:qFormat/>
    <w:rsid w:val="00CA143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A1432"/>
    <w:rPr>
      <w:b/>
    </w:rPr>
  </w:style>
  <w:style w:type="paragraph" w:customStyle="1" w:styleId="TAC">
    <w:name w:val="TAC"/>
    <w:basedOn w:val="TAL"/>
    <w:link w:val="TACChar"/>
    <w:qFormat/>
    <w:rsid w:val="00CA1432"/>
    <w:pPr>
      <w:jc w:val="center"/>
    </w:pPr>
  </w:style>
  <w:style w:type="paragraph" w:customStyle="1" w:styleId="LD">
    <w:name w:val="LD"/>
    <w:rsid w:val="00CA1432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CA1432"/>
    <w:pPr>
      <w:keepLines/>
      <w:ind w:left="1702" w:hanging="1418"/>
    </w:pPr>
  </w:style>
  <w:style w:type="paragraph" w:customStyle="1" w:styleId="FP">
    <w:name w:val="FP"/>
    <w:basedOn w:val="Normal"/>
    <w:rsid w:val="00CA1432"/>
    <w:pPr>
      <w:spacing w:after="0"/>
    </w:pPr>
  </w:style>
  <w:style w:type="paragraph" w:customStyle="1" w:styleId="NW">
    <w:name w:val="NW"/>
    <w:basedOn w:val="NO"/>
    <w:rsid w:val="00CA1432"/>
    <w:pPr>
      <w:spacing w:after="0"/>
    </w:pPr>
  </w:style>
  <w:style w:type="paragraph" w:customStyle="1" w:styleId="EW">
    <w:name w:val="EW"/>
    <w:basedOn w:val="EX"/>
    <w:rsid w:val="00CA1432"/>
    <w:pPr>
      <w:spacing w:after="0"/>
    </w:pPr>
  </w:style>
  <w:style w:type="paragraph" w:customStyle="1" w:styleId="B1">
    <w:name w:val="B1"/>
    <w:basedOn w:val="Normal"/>
    <w:link w:val="B1Char"/>
    <w:qFormat/>
    <w:rsid w:val="00CA1432"/>
    <w:pPr>
      <w:ind w:left="568" w:hanging="284"/>
    </w:pPr>
  </w:style>
  <w:style w:type="paragraph" w:styleId="TOC6">
    <w:name w:val="toc 6"/>
    <w:basedOn w:val="TOC5"/>
    <w:next w:val="Normal"/>
    <w:uiPriority w:val="39"/>
    <w:rsid w:val="00CA1432"/>
    <w:pPr>
      <w:ind w:left="1985" w:hanging="1985"/>
    </w:pPr>
  </w:style>
  <w:style w:type="paragraph" w:styleId="TOC7">
    <w:name w:val="toc 7"/>
    <w:basedOn w:val="TOC6"/>
    <w:next w:val="Normal"/>
    <w:uiPriority w:val="39"/>
    <w:rsid w:val="00CA1432"/>
    <w:pPr>
      <w:ind w:left="2268" w:hanging="2268"/>
    </w:pPr>
  </w:style>
  <w:style w:type="paragraph" w:customStyle="1" w:styleId="EditorsNote">
    <w:name w:val="Editor's Note"/>
    <w:basedOn w:val="NO"/>
    <w:rsid w:val="00CA1432"/>
    <w:rPr>
      <w:color w:val="FF0000"/>
    </w:rPr>
  </w:style>
  <w:style w:type="paragraph" w:customStyle="1" w:styleId="TH">
    <w:name w:val="TH"/>
    <w:basedOn w:val="Normal"/>
    <w:link w:val="THChar"/>
    <w:qFormat/>
    <w:rsid w:val="00CA14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A14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A143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CA143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CA143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CA1432"/>
    <w:pPr>
      <w:ind w:left="851" w:hanging="851"/>
    </w:pPr>
  </w:style>
  <w:style w:type="paragraph" w:customStyle="1" w:styleId="ZH">
    <w:name w:val="ZH"/>
    <w:rsid w:val="00CA143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CA1432"/>
    <w:pPr>
      <w:keepNext w:val="0"/>
      <w:spacing w:before="0" w:after="240"/>
    </w:pPr>
  </w:style>
  <w:style w:type="paragraph" w:customStyle="1" w:styleId="ZG">
    <w:name w:val="ZG"/>
    <w:rsid w:val="00CA143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CA1432"/>
    <w:pPr>
      <w:ind w:left="851" w:hanging="284"/>
    </w:pPr>
  </w:style>
  <w:style w:type="paragraph" w:customStyle="1" w:styleId="B3">
    <w:name w:val="B3"/>
    <w:basedOn w:val="Normal"/>
    <w:rsid w:val="00CA1432"/>
    <w:pPr>
      <w:ind w:left="1135" w:hanging="284"/>
    </w:pPr>
  </w:style>
  <w:style w:type="paragraph" w:customStyle="1" w:styleId="B4">
    <w:name w:val="B4"/>
    <w:basedOn w:val="Normal"/>
    <w:rsid w:val="00CA1432"/>
    <w:pPr>
      <w:ind w:left="1418" w:hanging="284"/>
    </w:pPr>
  </w:style>
  <w:style w:type="paragraph" w:customStyle="1" w:styleId="B5">
    <w:name w:val="B5"/>
    <w:basedOn w:val="Normal"/>
    <w:rsid w:val="00CA1432"/>
    <w:pPr>
      <w:ind w:left="1702" w:hanging="284"/>
    </w:pPr>
  </w:style>
  <w:style w:type="paragraph" w:customStyle="1" w:styleId="ZTD">
    <w:name w:val="ZTD"/>
    <w:basedOn w:val="ZB"/>
    <w:rsid w:val="00CA143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A1432"/>
    <w:pPr>
      <w:framePr w:wrap="notBeside" w:y="16161"/>
    </w:pPr>
  </w:style>
  <w:style w:type="paragraph" w:customStyle="1" w:styleId="TAJ">
    <w:name w:val="TAJ"/>
    <w:basedOn w:val="TH"/>
    <w:rsid w:val="00CA1432"/>
  </w:style>
  <w:style w:type="paragraph" w:customStyle="1" w:styleId="Guidance">
    <w:name w:val="Guidance"/>
    <w:basedOn w:val="Normal"/>
    <w:rsid w:val="00CA1432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UnresolvedMention10">
    <w:name w:val="Unresolved Mention1"/>
    <w:uiPriority w:val="99"/>
    <w:semiHidden/>
    <w:unhideWhenUsed/>
    <w:rsid w:val="007C406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C4061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7C406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C406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C406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C406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C406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C406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C406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C406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7C406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C4061"/>
    <w:rPr>
      <w:rFonts w:eastAsia="SimSun"/>
    </w:rPr>
  </w:style>
  <w:style w:type="character" w:customStyle="1" w:styleId="CommentTextChar">
    <w:name w:val="Comment Text Char"/>
    <w:link w:val="CommentText"/>
    <w:rsid w:val="007C4061"/>
    <w:rPr>
      <w:rFonts w:eastAsia="SimSun"/>
      <w:lang w:eastAsia="en-US"/>
    </w:rPr>
  </w:style>
  <w:style w:type="character" w:customStyle="1" w:styleId="HeaderChar">
    <w:name w:val="Header Char"/>
    <w:link w:val="Header"/>
    <w:rsid w:val="007C4061"/>
    <w:rPr>
      <w:rFonts w:ascii="Arial" w:hAnsi="Arial"/>
      <w:b/>
      <w:noProof/>
      <w:sz w:val="18"/>
      <w:lang w:eastAsia="ja-JP" w:bidi="ar-SA"/>
    </w:rPr>
  </w:style>
  <w:style w:type="character" w:customStyle="1" w:styleId="FooterChar">
    <w:name w:val="Footer Char"/>
    <w:link w:val="Footer"/>
    <w:rsid w:val="007C4061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C4061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C4061"/>
    <w:pPr>
      <w:numPr>
        <w:numId w:val="5"/>
      </w:numPr>
      <w:contextualSpacing/>
    </w:pPr>
  </w:style>
  <w:style w:type="paragraph" w:styleId="DocumentMap">
    <w:name w:val="Document Map"/>
    <w:basedOn w:val="Normal"/>
    <w:link w:val="DocumentMapChar"/>
    <w:unhideWhenUsed/>
    <w:rsid w:val="007C4061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7C4061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C4061"/>
    <w:rPr>
      <w:b/>
      <w:bCs/>
    </w:rPr>
  </w:style>
  <w:style w:type="character" w:customStyle="1" w:styleId="CommentSubjectChar">
    <w:name w:val="Comment Subject Char"/>
    <w:link w:val="CommentSubject"/>
    <w:rsid w:val="007C4061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C4061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C406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Char">
    <w:name w:val="NO Char"/>
    <w:link w:val="NO"/>
    <w:locked/>
    <w:rsid w:val="007C4061"/>
    <w:rPr>
      <w:lang w:eastAsia="en-US"/>
    </w:rPr>
  </w:style>
  <w:style w:type="character" w:customStyle="1" w:styleId="PLChar">
    <w:name w:val="PL Char"/>
    <w:link w:val="PL"/>
    <w:qFormat/>
    <w:locked/>
    <w:rsid w:val="007C4061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7C406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7C406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C4061"/>
    <w:rPr>
      <w:lang w:eastAsia="en-US"/>
    </w:rPr>
  </w:style>
  <w:style w:type="character" w:customStyle="1" w:styleId="B1Char">
    <w:name w:val="B1 Char"/>
    <w:link w:val="B1"/>
    <w:locked/>
    <w:rsid w:val="007C4061"/>
    <w:rPr>
      <w:lang w:eastAsia="en-US"/>
    </w:rPr>
  </w:style>
  <w:style w:type="character" w:customStyle="1" w:styleId="THChar">
    <w:name w:val="TH Char"/>
    <w:link w:val="TH"/>
    <w:qFormat/>
    <w:locked/>
    <w:rsid w:val="007C4061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7C4061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C4061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C4061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C4061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C4061"/>
    <w:pPr>
      <w:spacing w:before="120" w:after="0"/>
    </w:pPr>
    <w:rPr>
      <w:rFonts w:ascii="Arial" w:eastAsia="SimSun" w:hAnsi="Arial"/>
    </w:rPr>
  </w:style>
  <w:style w:type="paragraph" w:customStyle="1" w:styleId="TemplateH3">
    <w:name w:val="TemplateH3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7C4061"/>
    <w:rPr>
      <w:sz w:val="21"/>
      <w:szCs w:val="21"/>
    </w:rPr>
  </w:style>
  <w:style w:type="character" w:customStyle="1" w:styleId="TAHChar">
    <w:name w:val="TAH Char"/>
    <w:link w:val="TAH"/>
    <w:qFormat/>
    <w:locked/>
    <w:rsid w:val="007C4061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C4061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C4061"/>
    <w:rPr>
      <w:rFonts w:ascii="Times New Roman" w:hAnsi="Times New Roman" w:cs="Times New Roman" w:hint="default"/>
      <w:lang w:val="en-GB" w:eastAsia="en-US"/>
    </w:rPr>
  </w:style>
  <w:style w:type="character" w:styleId="FootnoteReference">
    <w:name w:val="footnote reference"/>
    <w:rsid w:val="007C4061"/>
    <w:rPr>
      <w:b/>
      <w:position w:val="6"/>
      <w:sz w:val="16"/>
    </w:rPr>
  </w:style>
  <w:style w:type="character" w:customStyle="1" w:styleId="TAHCar">
    <w:name w:val="TAH Car"/>
    <w:rsid w:val="007C4061"/>
    <w:rPr>
      <w:rFonts w:ascii="Arial" w:hAnsi="Arial"/>
      <w:b/>
      <w:sz w:val="18"/>
      <w:lang w:val="en-GB" w:eastAsia="en-US"/>
    </w:rPr>
  </w:style>
  <w:style w:type="paragraph" w:customStyle="1" w:styleId="CRCoverPage">
    <w:name w:val="CR Cover Page"/>
    <w:rsid w:val="001C08B1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45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D2BE88B-4099-4094-A199-FF6D4CBAE8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35B834-2ED2-4D74-939A-6920045DA4E5}">
  <ds:schemaRefs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d82b7825-2a71-46d4-8e33-e7d8570de432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3DB7D37-6CB1-4EFE-900A-8EBADA6D0F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F5742F-19B6-48C9-A474-169E20B092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D26B2FA-EBF8-46EE-BBCE-0880F530512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7330235-1ED0-4C03-88EA-33D6DA20C7A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572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2021-04-06T08:22:00Z</dcterms:created>
  <dcterms:modified xsi:type="dcterms:W3CDTF">2021-04-06T08:39:00Z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(2)1xgI0p/a7EVx/4Q6DVGfjoaRyCmDKs7O17zLKTSo/3y5zC8aeiyxIuOaXIWktEUUUglmudNQ
qKsLF5QxJqq2yY+svTwyg6gSJRPqG7W45O8CzBxYdPPwS7uMLKP8q0sYI2jSVq7VDSDyFssS
OnE5ecH/MaCWs3m9ShAUZkhGmG/MxaVSznGgrM1CmJiGnZjRtalwRa16Hm9jXkN1XS5cq3Pj
3DsrASFtW3go/Y8Ym+</vt:lpwstr>
  </property>
  <property fmtid="{D5CDD505-2E9C-101B-9397-08002B2CF9AE}" pid="3" name="_2015_ms_pID_7253431">
    <vt:lpwstr>HcJYKeVH/VlRV/9GPByXfELl2WkVD+/o9Zr74AK+GY2cfwIfBipUyW
Qswlrqnl4Vya8vofkuBiCaCHcH31vloPxuv1MuscOes+ds2FnSkOP4SUKjHSIsnPLHHGNl/4
fYebgAKgJcV3Z17bS3lsM9XQcRrPDMXEiWXbT8Ge1rY0Xjtan4nQUcx2pO+yFRjUC5Fjsgwa
uwKZ87YyzP8Ux3dl</vt:lpwstr>
  </property>
  <property fmtid="{D5CDD505-2E9C-101B-9397-08002B2CF9AE}" pid="4" name="ContentTypeId">
    <vt:lpwstr>0x01010040A2008719D3F141A5F7A17F951BF887</vt:lpwstr>
  </property>
</Properties>
</file>